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3049F" w14:textId="2C224F23" w:rsidR="00A24F28" w:rsidRPr="000D10A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S2-2205717</w:t>
      </w:r>
    </w:p>
    <w:p w14:paraId="1DE52CB1" w14:textId="77777777" w:rsidR="00A24F28" w:rsidRPr="000D10A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proofErr w:type="spellStart"/>
      <w:r w:rsidR="008F7D6D" w:rsidRPr="000D10A3">
        <w:rPr>
          <w:rFonts w:ascii="Arial" w:hAnsi="Arial" w:cs="Arial"/>
          <w:b/>
        </w:rPr>
        <w:t>HiSilicon</w:t>
      </w:r>
      <w:proofErr w:type="spellEnd"/>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proofErr w:type="spellStart"/>
      <w:r w:rsidR="00700E88" w:rsidRPr="000D10A3">
        <w:rPr>
          <w:rFonts w:ascii="Arial" w:hAnsi="Arial" w:cs="Arial"/>
          <w:b/>
        </w:rPr>
        <w:t>FS_eUEPO</w:t>
      </w:r>
      <w:proofErr w:type="spellEnd"/>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Heading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0" w:author="Colom Ikuno, Josep" w:date="2022-08-17T20:49:00Z"/>
          <w:lang w:eastAsia="zh-CN"/>
        </w:rPr>
      </w:pPr>
      <w:r>
        <w:rPr>
          <w:lang w:eastAsia="zh-CN"/>
        </w:rPr>
        <w:t>There are 13 solutions for KI#2.</w:t>
      </w:r>
      <w:ins w:id="1" w:author="Colom Ikuno, Josep" w:date="2022-08-17T20:49:00Z">
        <w:r w:rsidR="006B1950">
          <w:rPr>
            <w:lang w:eastAsia="zh-CN"/>
          </w:rPr>
          <w:t xml:space="preserve"> This KI relates to:</w:t>
        </w:r>
      </w:ins>
    </w:p>
    <w:p w14:paraId="7F8287C9" w14:textId="7A63F12E" w:rsidR="006B1950" w:rsidRDefault="006B1950" w:rsidP="008754B1">
      <w:pPr>
        <w:jc w:val="both"/>
        <w:rPr>
          <w:ins w:id="2" w:author="Colom Ikuno, Josep" w:date="2022-08-17T20:50:00Z"/>
          <w:lang w:eastAsia="zh-CN"/>
        </w:rPr>
      </w:pPr>
      <w:ins w:id="3" w:author="Colom Ikuno, Josep" w:date="2022-08-17T20:49:00Z">
        <w:r>
          <w:rPr>
            <w:lang w:eastAsia="zh-CN"/>
          </w:rPr>
          <w:t xml:space="preserve">  - </w:t>
        </w:r>
      </w:ins>
      <w:ins w:id="4"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5" w:author="Colom Ikuno, Josep" w:date="2022-08-17T20:50:00Z"/>
          <w:lang w:eastAsia="zh-CN"/>
        </w:rPr>
      </w:pPr>
      <w:ins w:id="6"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7" w:author="Colom Ikuno, Josep" w:date="2022-08-17T20:50:00Z">
        <w:r>
          <w:rPr>
            <w:lang w:eastAsia="zh-CN"/>
          </w:rPr>
          <w:t xml:space="preserve">  - </w:t>
        </w:r>
        <w:r w:rsidRPr="006B1950">
          <w:rPr>
            <w:lang w:eastAsia="zh-CN"/>
          </w:rPr>
          <w:t>User privacy needs to be considered when defining solution (e.g.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GridTable1Light"/>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Microsoft YaHei"/>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8" w:author="OPPO" w:date="2022-08-17T16:47:00Z"/>
          <w:rFonts w:eastAsiaTheme="minorEastAsia"/>
          <w:lang w:eastAsia="zh-CN"/>
        </w:rPr>
      </w:pPr>
      <w:del w:id="9"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ListParagraph"/>
        <w:numPr>
          <w:ilvl w:val="0"/>
          <w:numId w:val="16"/>
        </w:numPr>
        <w:jc w:val="both"/>
        <w:rPr>
          <w:del w:id="10" w:author="OPPO" w:date="2022-08-17T16:47:00Z"/>
          <w:rFonts w:eastAsiaTheme="minorEastAsia"/>
          <w:lang w:val="en-US" w:eastAsia="zh-CN"/>
        </w:rPr>
      </w:pPr>
      <w:del w:id="11"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ListParagraph"/>
        <w:ind w:left="360"/>
        <w:jc w:val="both"/>
        <w:rPr>
          <w:del w:id="12" w:author="OPPO" w:date="2022-08-17T16:47:00Z"/>
          <w:rFonts w:eastAsiaTheme="minorEastAsia"/>
          <w:lang w:val="en-US" w:eastAsia="zh-CN"/>
        </w:rPr>
      </w:pPr>
      <w:del w:id="13"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ListParagraph"/>
        <w:numPr>
          <w:ilvl w:val="0"/>
          <w:numId w:val="16"/>
        </w:numPr>
        <w:jc w:val="both"/>
        <w:rPr>
          <w:del w:id="14" w:author="OPPO" w:date="2022-08-17T16:47:00Z"/>
          <w:rFonts w:eastAsiaTheme="minorEastAsia"/>
          <w:lang w:eastAsia="zh-CN"/>
        </w:rPr>
      </w:pPr>
      <w:del w:id="15"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ListParagraph"/>
        <w:ind w:left="360"/>
        <w:jc w:val="both"/>
        <w:rPr>
          <w:del w:id="16" w:author="OPPO" w:date="2022-08-17T16:47:00Z"/>
          <w:rFonts w:eastAsiaTheme="minorEastAsia"/>
          <w:lang w:val="en-US" w:eastAsia="zh-CN"/>
        </w:rPr>
      </w:pPr>
      <w:del w:id="17"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ListParagraph"/>
        <w:numPr>
          <w:ilvl w:val="0"/>
          <w:numId w:val="16"/>
        </w:numPr>
        <w:jc w:val="both"/>
        <w:rPr>
          <w:del w:id="18" w:author="OPPO" w:date="2022-08-17T16:47:00Z"/>
          <w:rFonts w:eastAsiaTheme="minorEastAsia"/>
          <w:lang w:eastAsia="zh-CN"/>
        </w:rPr>
      </w:pPr>
      <w:del w:id="19"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ListParagraph"/>
        <w:ind w:left="360"/>
        <w:jc w:val="both"/>
        <w:rPr>
          <w:del w:id="20" w:author="OPPO" w:date="2022-08-17T16:47:00Z"/>
          <w:rFonts w:eastAsiaTheme="minorEastAsia"/>
          <w:lang w:eastAsia="zh-CN"/>
        </w:rPr>
      </w:pPr>
      <w:del w:id="21"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2" w:author="OPPO" w:date="2022-08-17T16:47:00Z"/>
          <w:rFonts w:eastAsiaTheme="minorEastAsia"/>
          <w:lang w:val="en-US" w:eastAsia="zh-CN"/>
        </w:rPr>
      </w:pPr>
      <w:del w:id="23"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Heading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5" w:name="_Toc517082226"/>
    </w:p>
    <w:p w14:paraId="72A8B3E0" w14:textId="77777777" w:rsidR="00A924A1" w:rsidRPr="001E0F53" w:rsidRDefault="00A924A1" w:rsidP="00A924A1">
      <w:pPr>
        <w:pStyle w:val="Heading1"/>
        <w:rPr>
          <w:lang w:eastAsia="zh-CN"/>
        </w:rPr>
      </w:pPr>
      <w:bookmarkStart w:id="26" w:name="_Toc104799382"/>
      <w:bookmarkStart w:id="27" w:name="_Toc101366299"/>
      <w:bookmarkEnd w:id="25"/>
      <w:r w:rsidRPr="001E0F53">
        <w:rPr>
          <w:lang w:eastAsia="zh-CN"/>
        </w:rPr>
        <w:t>7</w:t>
      </w:r>
      <w:r w:rsidRPr="001E0F53">
        <w:rPr>
          <w:lang w:eastAsia="zh-CN"/>
        </w:rPr>
        <w:tab/>
        <w:t>Overall Evaluation</w:t>
      </w:r>
      <w:bookmarkEnd w:id="26"/>
      <w:bookmarkEnd w:id="27"/>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Heading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28" w:author="OPPO" w:date="2022-08-17T16:48:00Z"/>
          <w:rFonts w:eastAsiaTheme="minorEastAsia"/>
          <w:lang w:eastAsia="zh-CN"/>
        </w:rPr>
      </w:pPr>
      <w:del w:id="29"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ListParagraph"/>
        <w:numPr>
          <w:ilvl w:val="0"/>
          <w:numId w:val="18"/>
        </w:numPr>
        <w:jc w:val="both"/>
        <w:rPr>
          <w:del w:id="30" w:author="OPPO" w:date="2022-08-17T16:48:00Z"/>
          <w:rFonts w:eastAsiaTheme="minorEastAsia"/>
          <w:lang w:val="en-US" w:eastAsia="zh-CN"/>
        </w:rPr>
      </w:pPr>
      <w:del w:id="31"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ListParagraph"/>
        <w:ind w:left="360"/>
        <w:jc w:val="both"/>
        <w:rPr>
          <w:del w:id="32" w:author="OPPO" w:date="2022-08-17T16:48:00Z"/>
          <w:rFonts w:eastAsiaTheme="minorEastAsia"/>
          <w:lang w:val="en-US" w:eastAsia="zh-CN"/>
        </w:rPr>
      </w:pPr>
      <w:del w:id="33"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ListParagraph"/>
        <w:numPr>
          <w:ilvl w:val="0"/>
          <w:numId w:val="18"/>
        </w:numPr>
        <w:jc w:val="both"/>
        <w:rPr>
          <w:del w:id="34" w:author="OPPO" w:date="2022-08-17T16:48:00Z"/>
          <w:rFonts w:eastAsiaTheme="minorEastAsia"/>
          <w:lang w:eastAsia="zh-CN"/>
        </w:rPr>
      </w:pPr>
      <w:del w:id="35" w:author="OPPO" w:date="2022-08-17T16:48:00Z">
        <w:r w:rsidRPr="001E0F53" w:rsidDel="00B72B6E">
          <w:rPr>
            <w:lang w:eastAsia="zh-CN"/>
          </w:rPr>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ListParagraph"/>
        <w:ind w:left="360"/>
        <w:jc w:val="both"/>
        <w:rPr>
          <w:del w:id="36" w:author="OPPO" w:date="2022-08-17T16:48:00Z"/>
          <w:rFonts w:eastAsiaTheme="minorEastAsia"/>
          <w:lang w:val="en-US" w:eastAsia="zh-CN"/>
        </w:rPr>
      </w:pPr>
      <w:del w:id="37"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ListParagraph"/>
        <w:numPr>
          <w:ilvl w:val="0"/>
          <w:numId w:val="18"/>
        </w:numPr>
        <w:jc w:val="both"/>
        <w:rPr>
          <w:del w:id="38" w:author="OPPO" w:date="2022-08-17T16:48:00Z"/>
          <w:rFonts w:eastAsiaTheme="minorEastAsia"/>
          <w:lang w:eastAsia="zh-CN"/>
        </w:rPr>
      </w:pPr>
      <w:del w:id="39"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ListParagraph"/>
        <w:ind w:left="360"/>
        <w:jc w:val="both"/>
        <w:rPr>
          <w:rFonts w:eastAsiaTheme="minorEastAsia"/>
          <w:lang w:eastAsia="zh-CN"/>
        </w:rPr>
      </w:pPr>
      <w:del w:id="40" w:author="OPPO" w:date="2022-08-17T16:48:00Z">
        <w:r w:rsidRPr="001E0F53" w:rsidDel="00B72B6E">
          <w:rPr>
            <w:rFonts w:eastAsiaTheme="minorEastAsia"/>
            <w:lang w:eastAsia="zh-CN"/>
          </w:rPr>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Heading1"/>
        <w:rPr>
          <w:lang w:eastAsia="en-GB"/>
        </w:rPr>
      </w:pPr>
      <w:bookmarkStart w:id="41" w:name="_Toc104799383"/>
      <w:bookmarkStart w:id="42" w:name="_Toc101366300"/>
      <w:r w:rsidRPr="001E0F53">
        <w:t>8</w:t>
      </w:r>
      <w:r w:rsidRPr="001E0F53">
        <w:tab/>
        <w:t>Conclusions</w:t>
      </w:r>
      <w:bookmarkEnd w:id="41"/>
      <w:bookmarkEnd w:id="42"/>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Heading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5347A072" w:rsidR="00A924A1" w:rsidRDefault="00A924A1" w:rsidP="00A924A1">
      <w:pPr>
        <w:jc w:val="both"/>
        <w:rPr>
          <w:ins w:id="43" w:author="Colom Ikuno, Josep" w:date="2022-08-17T20:50:00Z"/>
          <w:rFonts w:eastAsiaTheme="minorEastAsia"/>
          <w:lang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44" w:author="OPPO" w:date="2022-08-17T16:48:00Z">
        <w:r w:rsidR="00B72B6E">
          <w:rPr>
            <w:rFonts w:eastAsiaTheme="minorEastAsia"/>
            <w:lang w:eastAsia="zh-CN"/>
          </w:rPr>
          <w:t>following interim conclusion</w:t>
        </w:r>
      </w:ins>
      <w:ins w:id="45" w:author="Colom Ikuno, Josep" w:date="2022-08-17T20:53:00Z">
        <w:r w:rsidR="006B1950">
          <w:rPr>
            <w:rFonts w:eastAsiaTheme="minorEastAsia"/>
            <w:lang w:eastAsia="zh-CN"/>
          </w:rPr>
          <w:t>s for each of the KI aspects</w:t>
        </w:r>
      </w:ins>
      <w:del w:id="46"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47" w:author="OPPO" w:date="2022-08-17T16:48:00Z">
        <w:r w:rsidR="00B72B6E">
          <w:rPr>
            <w:rFonts w:eastAsiaTheme="minorEastAsia"/>
            <w:lang w:eastAsia="zh-CN"/>
          </w:rPr>
          <w:t>:</w:t>
        </w:r>
      </w:ins>
    </w:p>
    <w:p w14:paraId="3EFBA75F" w14:textId="0E213B58" w:rsidR="006B1950" w:rsidRPr="001E0F53" w:rsidRDefault="006B1950" w:rsidP="006B1950">
      <w:pPr>
        <w:pStyle w:val="Heading3"/>
        <w:rPr>
          <w:lang w:val="en-US" w:eastAsia="zh-CN"/>
        </w:rPr>
      </w:pPr>
      <w:ins w:id="48" w:author="Colom Ikuno, Josep" w:date="2022-08-17T20:51:00Z">
        <w:r>
          <w:rPr>
            <w:lang w:val="en-US" w:eastAsia="zh-CN"/>
          </w:rPr>
          <w:t>8.X.1 H</w:t>
        </w:r>
        <w:r w:rsidRPr="006B1950">
          <w:rPr>
            <w:lang w:val="en-US" w:eastAsia="zh-CN"/>
          </w:rPr>
          <w:t>ow the 5GC can be made aware whether or when the UE enforces a URSP rule to route an application traffic to a PDU Session based on the URSP rule provisioned by 5GC</w:t>
        </w:r>
      </w:ins>
    </w:p>
    <w:p w14:paraId="19A2BFDE" w14:textId="77777777" w:rsidR="00BD052B" w:rsidRDefault="00F00BEC" w:rsidP="00F00BEC">
      <w:pPr>
        <w:pStyle w:val="B1"/>
        <w:rPr>
          <w:ins w:id="49" w:author="Colom Ikuno, Josep" w:date="2022-08-17T21:05:00Z"/>
        </w:rPr>
      </w:pPr>
      <w:ins w:id="50" w:author="OPPO" w:date="2022-08-17T17:04:00Z">
        <w:r>
          <w:t xml:space="preserve">-  </w:t>
        </w:r>
      </w:ins>
      <w:ins w:id="51" w:author="OPPO" w:date="2022-08-17T17:05:00Z">
        <w:del w:id="52" w:author="Colom Ikuno, Josep" w:date="2022-08-17T21:04:00Z">
          <w:r w:rsidDel="00BD052B">
            <w:delText>For the URSP enforcement feedback, w</w:delText>
          </w:r>
        </w:del>
      </w:ins>
      <w:ins w:id="53" w:author="Colom Ikuno, Josep" w:date="2022-08-17T21:04:00Z">
        <w:r w:rsidR="00BD052B">
          <w:t>W</w:t>
        </w:r>
      </w:ins>
      <w:ins w:id="54" w:author="OPPO" w:date="2022-08-17T17:04:00Z">
        <w:r>
          <w:t xml:space="preserve">hen a UE receives URSP policies from the network, the </w:t>
        </w:r>
        <w:r w:rsidRPr="00DF1D03">
          <w:t xml:space="preserve">UE </w:t>
        </w:r>
        <w:r>
          <w:t>may</w:t>
        </w:r>
        <w:r w:rsidRPr="00DF1D03">
          <w:t xml:space="preserve"> evaluate each URSP rule and </w:t>
        </w:r>
        <w:del w:id="55" w:author="Colom Ikuno, Josep" w:date="2022-08-17T21:05:00Z">
          <w:r w:rsidRPr="00DF1D03" w:rsidDel="00BD052B">
            <w:delText xml:space="preserve">identify which URSP rule is not recognized (not supported) by </w:delText>
          </w:r>
          <w:r w:rsidDel="00BD052B">
            <w:delText xml:space="preserve">the </w:delText>
          </w:r>
          <w:r w:rsidRPr="00DF1D03" w:rsidDel="00BD052B">
            <w:delText>UE.</w:delText>
          </w:r>
          <w:r w:rsidDel="00BD052B">
            <w:delText xml:space="preserve"> The UE may </w:delText>
          </w:r>
        </w:del>
        <w:r>
          <w:t xml:space="preserve">include </w:t>
        </w:r>
        <w:r w:rsidRPr="00DF1D03">
          <w:t>additional information in the result in step 4</w:t>
        </w:r>
        <w:r>
          <w:t xml:space="preserve"> of </w:t>
        </w:r>
        <w:r w:rsidRPr="00DF1D03">
          <w:t>clause 4.2.4.3 of TS</w:t>
        </w:r>
        <w:r>
          <w:t> </w:t>
        </w:r>
        <w:r w:rsidRPr="00DF1D03">
          <w:t>23.502</w:t>
        </w:r>
        <w:r>
          <w:t> </w:t>
        </w:r>
        <w:r w:rsidRPr="00DF1D03">
          <w:t>[3]</w:t>
        </w:r>
        <w:r>
          <w:t xml:space="preserve">. </w:t>
        </w:r>
      </w:ins>
    </w:p>
    <w:p w14:paraId="105FEBB9" w14:textId="020B0845" w:rsidR="00F00BEC" w:rsidDel="00BD052B" w:rsidRDefault="00BD052B" w:rsidP="00F00BEC">
      <w:pPr>
        <w:pStyle w:val="B1"/>
        <w:rPr>
          <w:ins w:id="56" w:author="OPPO" w:date="2022-08-17T17:04:00Z"/>
          <w:del w:id="57" w:author="Colom Ikuno, Josep" w:date="2022-08-17T21:08:00Z"/>
        </w:rPr>
      </w:pPr>
      <w:ins w:id="58" w:author="Colom Ikuno, Josep" w:date="2022-08-17T21:06:00Z">
        <w:r>
          <w:t xml:space="preserve">-  </w:t>
        </w:r>
      </w:ins>
      <w:ins w:id="59" w:author="OPPO" w:date="2022-08-17T17:04:00Z">
        <w:r w:rsidR="00F00BEC">
          <w:t xml:space="preserve">The additional information </w:t>
        </w:r>
        <w:del w:id="60" w:author="Colom Ikuno, Josep" w:date="2022-08-17T21:06:00Z">
          <w:r w:rsidR="00F00BEC" w:rsidDel="00BD052B">
            <w:delText xml:space="preserve">may </w:delText>
          </w:r>
        </w:del>
        <w:del w:id="61" w:author="Colom Ikuno, Josep" w:date="2022-08-17T21:08:00Z">
          <w:r w:rsidR="00F00BEC" w:rsidDel="00BD052B">
            <w:delText xml:space="preserve">include information on </w:delText>
          </w:r>
          <w:r w:rsidR="00F00BEC" w:rsidRPr="00DF1D03" w:rsidDel="00BD052B">
            <w:delText>whether and which URSP rule is not recognized (not supported) by the UE.</w:delText>
          </w:r>
        </w:del>
      </w:ins>
      <w:ins w:id="62" w:author="OPPO" w:date="2022-08-17T17:25:00Z">
        <w:del w:id="63" w:author="Colom Ikuno, Josep" w:date="2022-08-17T21:08:00Z">
          <w:r w:rsidR="00875714" w:rsidDel="00BD052B">
            <w:delText xml:space="preserve"> </w:delText>
          </w:r>
          <w:r w:rsidR="00875714" w:rsidRPr="00BD052B" w:rsidDel="00BD052B">
            <w:rPr>
              <w:rPrChange w:id="64" w:author="Colom Ikuno, Josep" w:date="2022-08-17T21:06:00Z">
                <w:rPr>
                  <w:rFonts w:eastAsia="DengXian"/>
                  <w:lang w:eastAsia="zh-CN"/>
                </w:rPr>
              </w:rPrChange>
            </w:rPr>
            <w:delText>Solution#11 can be considered as baseline</w:delText>
          </w:r>
        </w:del>
      </w:ins>
      <w:ins w:id="65" w:author="Colom Ikuno, Josep" w:date="2022-08-17T21:08:00Z">
        <w:r>
          <w:t>feedback by the #UE allows the network to identify the URSP rule(s)</w:t>
        </w:r>
      </w:ins>
      <w:ins w:id="66" w:author="OPPO" w:date="2022-08-17T17:25:00Z">
        <w:r w:rsidR="00875714" w:rsidRPr="00BD052B">
          <w:rPr>
            <w:rPrChange w:id="67" w:author="Colom Ikuno, Josep" w:date="2022-08-17T21:06:00Z">
              <w:rPr>
                <w:rFonts w:eastAsia="DengXian"/>
                <w:lang w:eastAsia="zh-CN"/>
              </w:rPr>
            </w:rPrChange>
          </w:rPr>
          <w:t>.</w:t>
        </w:r>
      </w:ins>
    </w:p>
    <w:p w14:paraId="1601905E" w14:textId="5CBACDC4" w:rsidR="00B72B6E" w:rsidRPr="006213C3" w:rsidDel="00BD052B" w:rsidRDefault="00F00BEC" w:rsidP="00875714">
      <w:pPr>
        <w:pStyle w:val="B1"/>
        <w:ind w:left="567" w:hanging="283"/>
        <w:rPr>
          <w:ins w:id="68" w:author="OPPO" w:date="2022-08-17T16:52:00Z"/>
          <w:del w:id="69" w:author="Colom Ikuno, Josep" w:date="2022-08-17T21:08:00Z"/>
          <w:rFonts w:eastAsia="DengXian"/>
          <w:lang w:eastAsia="zh-CN"/>
        </w:rPr>
      </w:pPr>
      <w:ins w:id="70" w:author="OPPO" w:date="2022-08-17T17:06:00Z">
        <w:del w:id="71" w:author="Colom Ikuno, Josep" w:date="2022-08-17T21:08:00Z">
          <w:r w:rsidDel="00BD052B">
            <w:rPr>
              <w:rFonts w:eastAsia="DengXian"/>
              <w:lang w:eastAsia="zh-CN"/>
            </w:rPr>
            <w:delText xml:space="preserve">-  </w:delText>
          </w:r>
        </w:del>
      </w:ins>
      <w:ins w:id="72" w:author="OPPO" w:date="2022-08-17T17:05:00Z">
        <w:del w:id="73" w:author="Colom Ikuno, Josep" w:date="2022-08-17T21:08:00Z">
          <w:r w:rsidRPr="00F00BEC" w:rsidDel="00BD052B">
            <w:rPr>
              <w:rFonts w:eastAsia="DengXian"/>
              <w:lang w:eastAsia="zh-CN"/>
            </w:rPr>
            <w:delText xml:space="preserve">For the parameters </w:delText>
          </w:r>
        </w:del>
      </w:ins>
      <w:ins w:id="74" w:author="OPPO" w:date="2022-08-17T17:06:00Z">
        <w:del w:id="75" w:author="Colom Ikuno, Josep" w:date="2022-08-17T21:08:00Z">
          <w:r w:rsidRPr="00F00BEC" w:rsidDel="00BD052B">
            <w:rPr>
              <w:rFonts w:eastAsia="DengXian"/>
              <w:lang w:eastAsia="zh-CN"/>
            </w:rPr>
            <w:delText>in PDU session request, t</w:delText>
          </w:r>
        </w:del>
      </w:ins>
      <w:ins w:id="76" w:author="OPPO" w:date="2022-08-17T17:05:00Z">
        <w:del w:id="77" w:author="Colom Ikuno, Josep" w:date="2022-08-17T21:08:00Z">
          <w:r w:rsidRPr="00F00BEC" w:rsidDel="00BD052B">
            <w:rPr>
              <w:rFonts w:eastAsia="DengXian"/>
              <w:lang w:eastAsia="zh-CN"/>
            </w:rPr>
            <w:delText xml:space="preserve">he URSP rules ID is not recommended to normative, because the enforced URSP rules can be </w:delText>
          </w:r>
          <w:r w:rsidRPr="006213C3" w:rsidDel="00BD052B">
            <w:rPr>
              <w:rFonts w:eastAsia="DengXian"/>
              <w:lang w:eastAsia="zh-CN"/>
            </w:rPr>
            <w:delText xml:space="preserve">identified by the Traffic Descriptor and/or Precedence. </w:delText>
          </w:r>
        </w:del>
      </w:ins>
    </w:p>
    <w:p w14:paraId="3E4257FB" w14:textId="0BF58176" w:rsidR="00B72B6E" w:rsidDel="00BD052B" w:rsidRDefault="00B72B6E" w:rsidP="00875714">
      <w:pPr>
        <w:pStyle w:val="B1"/>
        <w:ind w:left="644" w:firstLine="0"/>
        <w:rPr>
          <w:ins w:id="78" w:author="OPPO" w:date="2022-08-17T16:52:00Z"/>
          <w:del w:id="79" w:author="Colom Ikuno, Josep" w:date="2022-08-17T21:08:00Z"/>
          <w:rFonts w:eastAsia="DengXian"/>
          <w:lang w:eastAsia="zh-CN"/>
        </w:rPr>
      </w:pPr>
      <w:ins w:id="80" w:author="OPPO" w:date="2022-08-17T16:52:00Z">
        <w:del w:id="81" w:author="Colom Ikuno, Josep" w:date="2022-08-17T21:08:00Z">
          <w:r w:rsidDel="00BD052B">
            <w:rPr>
              <w:rFonts w:eastAsia="DengXian"/>
              <w:lang w:eastAsia="zh-CN"/>
            </w:rPr>
            <w:delText>Editor’s Note:</w:delText>
          </w:r>
        </w:del>
      </w:ins>
      <w:ins w:id="82" w:author="OPPO" w:date="2022-08-17T16:55:00Z">
        <w:del w:id="83" w:author="Colom Ikuno, Josep" w:date="2022-08-17T21:08:00Z">
          <w:r w:rsidDel="00BD052B">
            <w:rPr>
              <w:rFonts w:eastAsia="DengXian"/>
              <w:lang w:eastAsia="zh-CN"/>
            </w:rPr>
            <w:delText xml:space="preserve"> </w:delText>
          </w:r>
        </w:del>
      </w:ins>
      <w:ins w:id="84" w:author="OPPO" w:date="2022-08-17T16:56:00Z">
        <w:del w:id="85" w:author="Colom Ikuno, Josep" w:date="2022-08-17T21:08:00Z">
          <w:r w:rsidDel="00BD052B">
            <w:rPr>
              <w:rFonts w:eastAsia="DengXian"/>
              <w:lang w:eastAsia="zh-CN"/>
            </w:rPr>
            <w:delText xml:space="preserve">Based on a clear specific usage and user privacy </w:delText>
          </w:r>
        </w:del>
      </w:ins>
      <w:ins w:id="86" w:author="OPPO" w:date="2022-08-17T17:26:00Z">
        <w:del w:id="87" w:author="Colom Ikuno, Josep" w:date="2022-08-17T21:08:00Z">
          <w:r w:rsidR="00875714" w:rsidDel="00BD052B">
            <w:rPr>
              <w:rFonts w:eastAsia="DengXian"/>
              <w:lang w:eastAsia="zh-CN"/>
            </w:rPr>
            <w:delText>check</w:delText>
          </w:r>
        </w:del>
      </w:ins>
      <w:ins w:id="88" w:author="OPPO" w:date="2022-08-17T16:57:00Z">
        <w:del w:id="89" w:author="Colom Ikuno, Josep" w:date="2022-08-17T21:08:00Z">
          <w:r w:rsidDel="00BD052B">
            <w:rPr>
              <w:rFonts w:eastAsia="DengXian"/>
              <w:lang w:eastAsia="zh-CN"/>
            </w:rPr>
            <w:delText xml:space="preserve"> </w:delText>
          </w:r>
        </w:del>
      </w:ins>
      <w:ins w:id="90" w:author="OPPO" w:date="2022-08-17T17:26:00Z">
        <w:del w:id="91" w:author="Colom Ikuno, Josep" w:date="2022-08-17T21:08:00Z">
          <w:r w:rsidR="00875714" w:rsidDel="00BD052B">
            <w:rPr>
              <w:rFonts w:eastAsia="DengXian"/>
              <w:lang w:eastAsia="zh-CN"/>
            </w:rPr>
            <w:delText>with</w:delText>
          </w:r>
        </w:del>
      </w:ins>
      <w:ins w:id="92" w:author="OPPO" w:date="2022-08-17T16:57:00Z">
        <w:del w:id="93" w:author="Colom Ikuno, Josep" w:date="2022-08-17T21:08:00Z">
          <w:r w:rsidDel="00BD052B">
            <w:rPr>
              <w:rFonts w:eastAsia="DengXian"/>
              <w:lang w:eastAsia="zh-CN"/>
            </w:rPr>
            <w:delText xml:space="preserve"> SA3,</w:delText>
          </w:r>
        </w:del>
      </w:ins>
      <w:ins w:id="94" w:author="OPPO" w:date="2022-08-17T16:56:00Z">
        <w:del w:id="95" w:author="Colom Ikuno, Josep" w:date="2022-08-17T21:08:00Z">
          <w:r w:rsidDel="00BD052B">
            <w:rPr>
              <w:rFonts w:eastAsia="DengXian"/>
              <w:lang w:eastAsia="zh-CN"/>
            </w:rPr>
            <w:delText xml:space="preserve"> </w:delText>
          </w:r>
        </w:del>
      </w:ins>
      <w:ins w:id="96" w:author="OPPO" w:date="2022-08-17T17:06:00Z">
        <w:del w:id="97" w:author="Colom Ikuno, Josep" w:date="2022-08-17T21:08:00Z">
          <w:r w:rsidR="00F00BEC" w:rsidDel="00BD052B">
            <w:rPr>
              <w:rFonts w:eastAsia="DengXian"/>
              <w:lang w:eastAsia="zh-CN"/>
            </w:rPr>
            <w:delText>it may be considered to let</w:delText>
          </w:r>
        </w:del>
      </w:ins>
      <w:ins w:id="98" w:author="OPPO" w:date="2022-08-17T16:55:00Z">
        <w:del w:id="99" w:author="Colom Ikuno, Josep" w:date="2022-08-17T21:08:00Z">
          <w:r w:rsidDel="00BD052B">
            <w:rPr>
              <w:rFonts w:eastAsia="DengXian"/>
              <w:lang w:eastAsia="zh-CN"/>
            </w:rPr>
            <w:delText xml:space="preserve"> </w:delText>
          </w:r>
        </w:del>
      </w:ins>
      <w:ins w:id="100" w:author="OPPO" w:date="2022-08-17T17:06:00Z">
        <w:del w:id="101" w:author="Colom Ikuno, Josep" w:date="2022-08-17T21:08:00Z">
          <w:r w:rsidR="00F00BEC" w:rsidDel="00BD052B">
            <w:rPr>
              <w:rFonts w:eastAsia="DengXian"/>
              <w:lang w:eastAsia="zh-CN"/>
            </w:rPr>
            <w:delText xml:space="preserve">UE </w:delText>
          </w:r>
        </w:del>
      </w:ins>
      <w:ins w:id="102" w:author="OPPO" w:date="2022-08-17T17:07:00Z">
        <w:del w:id="103" w:author="Colom Ikuno, Josep" w:date="2022-08-17T21:08:00Z">
          <w:r w:rsidR="00F00BEC" w:rsidDel="00BD052B">
            <w:rPr>
              <w:rFonts w:eastAsia="DengXian"/>
              <w:lang w:eastAsia="zh-CN"/>
            </w:rPr>
            <w:delText>report URSP TD</w:delText>
          </w:r>
        </w:del>
      </w:ins>
      <w:ins w:id="104" w:author="OPPO" w:date="2022-08-17T17:10:00Z">
        <w:del w:id="105" w:author="Colom Ikuno, Josep" w:date="2022-08-17T21:08:00Z">
          <w:r w:rsidR="00F00BEC" w:rsidDel="00BD052B">
            <w:rPr>
              <w:rFonts w:eastAsia="DengXian"/>
              <w:lang w:eastAsia="zh-CN"/>
            </w:rPr>
            <w:delText xml:space="preserve"> to</w:delText>
          </w:r>
        </w:del>
      </w:ins>
      <w:ins w:id="106" w:author="OPPO" w:date="2022-08-17T16:55:00Z">
        <w:del w:id="107" w:author="Colom Ikuno, Josep" w:date="2022-08-17T21:08:00Z">
          <w:r w:rsidDel="00BD052B">
            <w:rPr>
              <w:rFonts w:eastAsia="DengXian"/>
              <w:lang w:eastAsia="zh-CN"/>
            </w:rPr>
            <w:delText xml:space="preserve"> SMF during PDU session establishment</w:delText>
          </w:r>
        </w:del>
      </w:ins>
      <w:ins w:id="108" w:author="OPPO" w:date="2022-08-17T16:57:00Z">
        <w:del w:id="109" w:author="Colom Ikuno, Josep" w:date="2022-08-17T21:08:00Z">
          <w:r w:rsidDel="00BD052B">
            <w:rPr>
              <w:rFonts w:eastAsia="DengXian"/>
              <w:lang w:eastAsia="zh-CN"/>
            </w:rPr>
            <w:delText xml:space="preserve"> in order to indicate which URSP rule is used for the specific PDU session.</w:delText>
          </w:r>
        </w:del>
      </w:ins>
      <w:ins w:id="110" w:author="OPPO" w:date="2022-08-17T16:55:00Z">
        <w:del w:id="111" w:author="Colom Ikuno, Josep" w:date="2022-08-17T21:08:00Z">
          <w:r w:rsidDel="00BD052B">
            <w:rPr>
              <w:rFonts w:eastAsia="DengXian"/>
              <w:lang w:eastAsia="zh-CN"/>
            </w:rPr>
            <w:delText xml:space="preserve"> </w:delText>
          </w:r>
        </w:del>
      </w:ins>
      <w:ins w:id="112" w:author="OPPO" w:date="2022-08-17T16:52:00Z">
        <w:del w:id="113" w:author="Colom Ikuno, Josep" w:date="2022-08-17T21:08:00Z">
          <w:r w:rsidDel="00BD052B">
            <w:rPr>
              <w:rFonts w:eastAsia="DengXian"/>
              <w:lang w:eastAsia="zh-CN"/>
            </w:rPr>
            <w:delText xml:space="preserve"> </w:delText>
          </w:r>
        </w:del>
      </w:ins>
    </w:p>
    <w:p w14:paraId="6DB2111E" w14:textId="2D78157E" w:rsidR="006213C3" w:rsidRPr="007C4F52" w:rsidDel="00BD052B" w:rsidRDefault="006213C3" w:rsidP="00BD052B">
      <w:pPr>
        <w:pStyle w:val="B1"/>
        <w:rPr>
          <w:ins w:id="114" w:author="OPPO" w:date="2022-08-17T17:16:00Z"/>
          <w:del w:id="115" w:author="Colom Ikuno, Josep" w:date="2022-08-17T21:08:00Z"/>
          <w:lang w:eastAsia="zh-CN"/>
        </w:rPr>
        <w:pPrChange w:id="116" w:author="Colom Ikuno, Josep" w:date="2022-08-17T21:06:00Z">
          <w:pPr>
            <w:pStyle w:val="B1"/>
            <w:numPr>
              <w:numId w:val="20"/>
            </w:numPr>
            <w:ind w:left="644" w:hanging="360"/>
          </w:pPr>
        </w:pPrChange>
      </w:pPr>
      <w:ins w:id="117" w:author="OPPO" w:date="2022-08-17T17:17:00Z">
        <w:del w:id="118" w:author="Colom Ikuno, Josep" w:date="2022-08-17T21:08:00Z">
          <w:r w:rsidDel="00BD052B">
            <w:rPr>
              <w:rFonts w:eastAsia="DengXian"/>
              <w:lang w:eastAsia="zh-CN"/>
            </w:rPr>
            <w:delText xml:space="preserve">For awareness of </w:delText>
          </w:r>
        </w:del>
      </w:ins>
      <w:ins w:id="119" w:author="OPPO" w:date="2022-08-17T17:19:00Z">
        <w:del w:id="120" w:author="Colom Ikuno, Josep" w:date="2022-08-17T21:08:00Z">
          <w:r w:rsidDel="00BD052B">
            <w:rPr>
              <w:rFonts w:eastAsia="DengXian"/>
              <w:lang w:eastAsia="zh-CN"/>
            </w:rPr>
            <w:delText xml:space="preserve">application traffic </w:delText>
          </w:r>
        </w:del>
      </w:ins>
      <w:ins w:id="121" w:author="OPPO" w:date="2022-08-17T17:20:00Z">
        <w:del w:id="122" w:author="Colom Ikuno, Josep" w:date="2022-08-17T21:08:00Z">
          <w:r w:rsidDel="00BD052B">
            <w:rPr>
              <w:rFonts w:eastAsia="DengXian"/>
              <w:lang w:eastAsia="zh-CN"/>
            </w:rPr>
            <w:delText>in PDU session</w:delText>
          </w:r>
        </w:del>
      </w:ins>
      <w:ins w:id="123" w:author="OPPO" w:date="2022-08-17T17:16:00Z">
        <w:del w:id="124" w:author="Colom Ikuno, Josep" w:date="2022-08-17T21:08:00Z">
          <w:r w:rsidRPr="00D349A2" w:rsidDel="00BD052B">
            <w:rPr>
              <w:rFonts w:eastAsia="DengXian"/>
              <w:lang w:eastAsia="zh-CN"/>
            </w:rPr>
            <w:delText xml:space="preserve">, it is recommended to </w:delText>
          </w:r>
          <w:r w:rsidDel="00BD052B">
            <w:rPr>
              <w:rFonts w:eastAsia="DengXian"/>
              <w:lang w:eastAsia="zh-CN"/>
            </w:rPr>
            <w:delText>us</w:delText>
          </w:r>
        </w:del>
      </w:ins>
      <w:ins w:id="125" w:author="OPPO" w:date="2022-08-17T17:22:00Z">
        <w:del w:id="126" w:author="Colom Ikuno, Josep" w:date="2022-08-17T21:08:00Z">
          <w:r w:rsidR="00875714" w:rsidDel="00BD052B">
            <w:rPr>
              <w:rFonts w:eastAsia="DengXian"/>
              <w:lang w:eastAsia="zh-CN"/>
            </w:rPr>
            <w:delText>e</w:delText>
          </w:r>
        </w:del>
      </w:ins>
      <w:ins w:id="127" w:author="OPPO" w:date="2022-08-17T17:16:00Z">
        <w:del w:id="128" w:author="Colom Ikuno, Josep" w:date="2022-08-17T21:08:00Z">
          <w:r w:rsidDel="00BD052B">
            <w:rPr>
              <w:rFonts w:eastAsia="DengXian"/>
              <w:lang w:eastAsia="zh-CN"/>
            </w:rPr>
            <w:delText xml:space="preserve"> </w:delText>
          </w:r>
        </w:del>
      </w:ins>
      <w:ins w:id="129" w:author="OPPO" w:date="2022-08-17T17:20:00Z">
        <w:del w:id="130" w:author="Colom Ikuno, Josep" w:date="2022-08-17T21:08:00Z">
          <w:r w:rsidR="00875714" w:rsidDel="00BD052B">
            <w:rPr>
              <w:rFonts w:eastAsia="DengXian"/>
              <w:lang w:eastAsia="zh-CN"/>
            </w:rPr>
            <w:delText xml:space="preserve">existing </w:delText>
          </w:r>
        </w:del>
      </w:ins>
      <w:ins w:id="131" w:author="OPPO" w:date="2022-08-17T17:16:00Z">
        <w:del w:id="132" w:author="Colom Ikuno, Josep" w:date="2022-08-17T21:08:00Z">
          <w:r w:rsidDel="00BD052B">
            <w:rPr>
              <w:rFonts w:eastAsia="DengXian"/>
              <w:lang w:eastAsia="zh-CN"/>
            </w:rPr>
            <w:delText>application detection mechanism supported in 5GC</w:delText>
          </w:r>
        </w:del>
      </w:ins>
      <w:ins w:id="133" w:author="OPPO" w:date="2022-08-17T17:21:00Z">
        <w:del w:id="134" w:author="Colom Ikuno, Josep" w:date="2022-08-17T21:08:00Z">
          <w:r w:rsidR="00875714" w:rsidDel="00BD052B">
            <w:rPr>
              <w:rFonts w:eastAsia="DengXian"/>
              <w:lang w:eastAsia="zh-CN"/>
            </w:rPr>
            <w:delText xml:space="preserve">. </w:delText>
          </w:r>
        </w:del>
      </w:ins>
      <w:ins w:id="135" w:author="OPPO" w:date="2022-08-17T17:16:00Z">
        <w:del w:id="136" w:author="Colom Ikuno, Josep" w:date="2022-08-17T21:08:00Z">
          <w:r w:rsidDel="00BD052B">
            <w:rPr>
              <w:rFonts w:eastAsia="DengXian"/>
              <w:lang w:eastAsia="zh-CN"/>
            </w:rPr>
            <w:delText xml:space="preserve">Specifically, </w:delText>
          </w:r>
          <w:r w:rsidRPr="00D349A2" w:rsidDel="00BD052B">
            <w:rPr>
              <w:rFonts w:eastAsia="DengXian"/>
              <w:lang w:eastAsia="zh-CN"/>
            </w:rPr>
            <w:delText xml:space="preserve">PCF </w:delText>
          </w:r>
          <w:r w:rsidDel="00BD052B">
            <w:rPr>
              <w:rFonts w:eastAsia="DengXian"/>
              <w:lang w:eastAsia="zh-CN"/>
            </w:rPr>
            <w:delText xml:space="preserve">may </w:delText>
          </w:r>
          <w:r w:rsidRPr="00D349A2" w:rsidDel="00BD052B">
            <w:rPr>
              <w:rFonts w:eastAsia="DengXian"/>
              <w:lang w:eastAsia="zh-CN"/>
            </w:rPr>
            <w:delText>trigger the related procedure, and reuse the interface and service-based procedure</w:delText>
          </w:r>
        </w:del>
      </w:ins>
      <w:ins w:id="137" w:author="OPPO" w:date="2022-08-17T17:25:00Z">
        <w:del w:id="138" w:author="Colom Ikuno, Josep" w:date="2022-08-17T21:08:00Z">
          <w:r w:rsidR="00875714" w:rsidDel="00BD052B">
            <w:rPr>
              <w:rFonts w:eastAsia="DengXian"/>
              <w:lang w:eastAsia="zh-CN"/>
            </w:rPr>
            <w:delText>. Solution#10 can be considered as baseline.</w:delText>
          </w:r>
        </w:del>
      </w:ins>
    </w:p>
    <w:p w14:paraId="15F574E4" w14:textId="6CB21E9A" w:rsidR="00B72B6E" w:rsidRPr="00875714" w:rsidRDefault="00B72B6E" w:rsidP="00BD052B">
      <w:pPr>
        <w:pStyle w:val="B1"/>
        <w:rPr>
          <w:ins w:id="139" w:author="OPPO" w:date="2022-08-17T16:55:00Z"/>
          <w:lang w:eastAsia="zh-CN"/>
        </w:rPr>
        <w:pPrChange w:id="140" w:author="Colom Ikuno, Josep" w:date="2022-08-17T21:08:00Z">
          <w:pPr>
            <w:jc w:val="both"/>
          </w:pPr>
        </w:pPrChange>
      </w:pPr>
    </w:p>
    <w:p w14:paraId="084CF7AE" w14:textId="454A0FF9" w:rsidR="00B72B6E" w:rsidRPr="00875714" w:rsidRDefault="00BD052B" w:rsidP="00BD052B">
      <w:pPr>
        <w:pStyle w:val="EditorsNote"/>
        <w:rPr>
          <w:ins w:id="141" w:author="OPPO" w:date="2022-08-17T16:51:00Z"/>
          <w:lang w:val="en-US" w:eastAsia="zh-CN"/>
        </w:rPr>
      </w:pPr>
      <w:ins w:id="142" w:author="Colom Ikuno, Josep" w:date="2022-08-17T21:01:00Z">
        <w:r>
          <w:rPr>
            <w:lang w:val="en-US" w:eastAsia="zh-CN"/>
          </w:rPr>
          <w:t xml:space="preserve">Editor’s note: </w:t>
        </w:r>
      </w:ins>
      <w:ins w:id="143" w:author="Colom Ikuno, Josep" w:date="2022-08-17T21:02:00Z">
        <w:r>
          <w:rPr>
            <w:lang w:val="en-US" w:eastAsia="zh-CN"/>
          </w:rPr>
          <w:t>Whether UE notification is sent to the network via SMF or AMF is FFS</w:t>
        </w:r>
      </w:ins>
    </w:p>
    <w:p w14:paraId="335BF19D" w14:textId="35FA2ABD" w:rsidR="00923C13" w:rsidRPr="00BD052B" w:rsidDel="00BD052B" w:rsidRDefault="00BD052B" w:rsidP="00BD052B">
      <w:pPr>
        <w:pStyle w:val="B1"/>
        <w:rPr>
          <w:del w:id="144" w:author="Colom Ikuno, Josep" w:date="2022-08-17T21:02:00Z"/>
          <w:rFonts w:eastAsia="DengXian"/>
          <w:lang w:eastAsia="zh-CN"/>
          <w:rPrChange w:id="145" w:author="Colom Ikuno, Josep" w:date="2022-08-17T21:03:00Z">
            <w:rPr>
              <w:del w:id="146" w:author="Colom Ikuno, Josep" w:date="2022-08-17T21:02:00Z"/>
              <w:rFonts w:eastAsiaTheme="minorEastAsia"/>
              <w:lang w:val="en-US" w:eastAsia="zh-CN"/>
            </w:rPr>
          </w:rPrChange>
        </w:rPr>
        <w:pPrChange w:id="147" w:author="Colom Ikuno, Josep" w:date="2022-08-17T21:06:00Z">
          <w:pPr>
            <w:pStyle w:val="ListParagraph"/>
            <w:numPr>
              <w:numId w:val="19"/>
            </w:numPr>
            <w:ind w:left="360" w:hanging="360"/>
            <w:jc w:val="both"/>
          </w:pPr>
        </w:pPrChange>
      </w:pPr>
      <w:ins w:id="148" w:author="Colom Ikuno, Josep" w:date="2022-08-17T21:06:00Z">
        <w:r>
          <w:t xml:space="preserve">-  </w:t>
        </w:r>
      </w:ins>
      <w:del w:id="149" w:author="Colom Ikuno, Josep" w:date="2022-08-17T21:02:00Z">
        <w:r w:rsidR="00923C13" w:rsidRPr="00BD052B" w:rsidDel="00BD052B">
          <w:rPr>
            <w:rFonts w:eastAsia="DengXian"/>
            <w:lang w:eastAsia="zh-CN"/>
            <w:rPrChange w:id="150" w:author="Colom Ikuno, Josep" w:date="2022-08-17T21:03:00Z">
              <w:rPr>
                <w:rFonts w:eastAsiaTheme="minorEastAsia"/>
                <w:lang w:val="en-US" w:eastAsia="zh-CN"/>
              </w:rPr>
            </w:rPrChange>
          </w:rPr>
          <w:delTex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delText>
        </w:r>
      </w:del>
    </w:p>
    <w:p w14:paraId="6950F37E" w14:textId="6FA080AE" w:rsidR="00923C13" w:rsidRDefault="00923C13" w:rsidP="00BD052B">
      <w:pPr>
        <w:pStyle w:val="B1"/>
        <w:rPr>
          <w:ins w:id="151" w:author="Colom Ikuno, Josep" w:date="2022-08-17T21:03:00Z"/>
          <w:rFonts w:eastAsia="DengXian"/>
          <w:lang w:eastAsia="zh-CN"/>
        </w:rPr>
        <w:pPrChange w:id="152" w:author="Colom Ikuno, Josep" w:date="2022-08-17T21:06:00Z">
          <w:pPr>
            <w:pStyle w:val="B1"/>
            <w:numPr>
              <w:numId w:val="20"/>
            </w:numPr>
            <w:ind w:left="644" w:hanging="360"/>
          </w:pPr>
        </w:pPrChange>
      </w:pPr>
      <w:del w:id="153" w:author="Colom Ikuno, Josep" w:date="2022-08-17T21:02:00Z">
        <w:r w:rsidRPr="00BD052B" w:rsidDel="00BD052B">
          <w:rPr>
            <w:rFonts w:eastAsia="DengXian"/>
            <w:lang w:eastAsia="zh-CN"/>
            <w:rPrChange w:id="154" w:author="Colom Ikuno, Josep" w:date="2022-08-17T21:03:00Z">
              <w:rPr>
                <w:lang w:val="en-US" w:eastAsia="zh-CN"/>
              </w:rPr>
            </w:rPrChange>
          </w:rPr>
          <w:delText xml:space="preserve"> </w:delText>
        </w:r>
      </w:del>
      <w:r w:rsidRPr="00BD052B">
        <w:rPr>
          <w:rFonts w:eastAsia="DengXian"/>
          <w:lang w:eastAsia="zh-CN"/>
          <w:rPrChange w:id="155" w:author="Colom Ikuno, Josep" w:date="2022-08-17T21:03:00Z">
            <w:rPr>
              <w:lang w:val="en-US" w:eastAsia="zh-CN"/>
            </w:rPr>
          </w:rPrChange>
        </w:rPr>
        <w:t xml:space="preserve">The PCF for a UE </w:t>
      </w:r>
      <w:r w:rsidR="000D10A3" w:rsidRPr="00BD052B">
        <w:rPr>
          <w:rFonts w:eastAsia="DengXian"/>
          <w:lang w:eastAsia="zh-CN"/>
          <w:rPrChange w:id="156" w:author="Colom Ikuno, Josep" w:date="2022-08-17T21:03:00Z">
            <w:rPr>
              <w:lang w:val="en-US" w:eastAsia="zh-CN"/>
            </w:rPr>
          </w:rPrChange>
        </w:rPr>
        <w:t>can</w:t>
      </w:r>
      <w:r w:rsidRPr="00BD052B">
        <w:rPr>
          <w:rFonts w:eastAsia="DengXian"/>
          <w:lang w:eastAsia="zh-CN"/>
          <w:rPrChange w:id="157" w:author="Colom Ikuno, Josep" w:date="2022-08-17T21:03:00Z">
            <w:rPr>
              <w:lang w:val="en-US" w:eastAsia="zh-CN"/>
            </w:rPr>
          </w:rPrChange>
        </w:rPr>
        <w:t xml:space="preserve"> update the URSP rule based on the </w:t>
      </w:r>
      <w:del w:id="158" w:author="Colom Ikuno, Josep" w:date="2022-08-17T21:08:00Z">
        <w:r w:rsidRPr="00BD052B" w:rsidDel="00BD052B">
          <w:rPr>
            <w:rFonts w:eastAsia="DengXian"/>
            <w:lang w:eastAsia="zh-CN"/>
            <w:rPrChange w:id="159" w:author="Colom Ikuno, Josep" w:date="2022-08-17T21:03:00Z">
              <w:rPr>
                <w:lang w:val="en-US" w:eastAsia="zh-CN"/>
              </w:rPr>
            </w:rPrChange>
          </w:rPr>
          <w:delText>result of URSP investigation</w:delText>
        </w:r>
      </w:del>
      <w:ins w:id="160" w:author="Colom Ikuno, Josep" w:date="2022-08-17T21:08:00Z">
        <w:r w:rsidR="00BD052B">
          <w:rPr>
            <w:rFonts w:eastAsia="DengXian"/>
            <w:lang w:eastAsia="zh-CN"/>
          </w:rPr>
          <w:t>UE’s feedback</w:t>
        </w:r>
      </w:ins>
      <w:r w:rsidRPr="00BD052B">
        <w:rPr>
          <w:rFonts w:eastAsia="DengXian"/>
          <w:lang w:eastAsia="zh-CN"/>
          <w:rPrChange w:id="161" w:author="Colom Ikuno, Josep" w:date="2022-08-17T21:03:00Z">
            <w:rPr>
              <w:lang w:val="en-US" w:eastAsia="zh-CN"/>
            </w:rPr>
          </w:rPrChange>
        </w:rPr>
        <w:t>.</w:t>
      </w:r>
    </w:p>
    <w:p w14:paraId="76A9949D" w14:textId="23E0FAAC" w:rsidR="00BD052B" w:rsidRPr="00BD052B" w:rsidRDefault="00BD052B" w:rsidP="00BD052B">
      <w:pPr>
        <w:pStyle w:val="EditorsNote"/>
        <w:ind w:left="284" w:firstLine="0"/>
        <w:rPr>
          <w:lang w:val="en-US" w:eastAsia="zh-CN"/>
          <w:rPrChange w:id="162" w:author="Colom Ikuno, Josep" w:date="2022-08-17T21:03:00Z">
            <w:rPr>
              <w:lang w:val="en-US" w:eastAsia="zh-CN"/>
            </w:rPr>
          </w:rPrChange>
        </w:rPr>
        <w:pPrChange w:id="163" w:author="Colom Ikuno, Josep" w:date="2022-08-17T21:03:00Z">
          <w:pPr>
            <w:pStyle w:val="ListParagraph"/>
            <w:numPr>
              <w:numId w:val="19"/>
            </w:numPr>
            <w:ind w:left="360" w:hanging="360"/>
            <w:jc w:val="both"/>
          </w:pPr>
        </w:pPrChange>
      </w:pPr>
      <w:ins w:id="164" w:author="Colom Ikuno, Josep" w:date="2022-08-17T21:03:00Z">
        <w:r>
          <w:rPr>
            <w:lang w:val="en-US" w:eastAsia="zh-CN"/>
          </w:rPr>
          <w:t xml:space="preserve">Editor’s note: Whether </w:t>
        </w:r>
        <w:r>
          <w:rPr>
            <w:lang w:val="en-US" w:eastAsia="zh-CN"/>
          </w:rPr>
          <w:t>“PCF” refers to SM-PCF, UE-PCF, or both</w:t>
        </w:r>
        <w:r>
          <w:rPr>
            <w:lang w:val="en-US" w:eastAsia="zh-CN"/>
          </w:rPr>
          <w:t xml:space="preserve"> is FFS</w:t>
        </w:r>
      </w:ins>
    </w:p>
    <w:p w14:paraId="14E59859" w14:textId="2DD1F71C" w:rsidR="005F4D3F" w:rsidRPr="005F4D3F" w:rsidRDefault="00923C13" w:rsidP="005F4D3F">
      <w:pPr>
        <w:pStyle w:val="EditorsNote"/>
        <w:ind w:left="284" w:firstLine="0"/>
        <w:rPr>
          <w:ins w:id="165" w:author="Colom Ikuno, Josep" w:date="2022-08-17T20:51:00Z"/>
          <w:lang w:val="en-US" w:eastAsia="zh-CN"/>
          <w:rPrChange w:id="166" w:author="Colom Ikuno, Josep" w:date="2022-08-17T21:10:00Z">
            <w:rPr>
              <w:ins w:id="167" w:author="Colom Ikuno, Josep" w:date="2022-08-17T20:51:00Z"/>
              <w:lang w:eastAsia="zh-CN"/>
            </w:rPr>
          </w:rPrChange>
        </w:rPr>
        <w:pPrChange w:id="168" w:author="Colom Ikuno, Josep" w:date="2022-08-17T21:10:00Z">
          <w:pPr>
            <w:jc w:val="both"/>
          </w:pPr>
        </w:pPrChange>
      </w:pPr>
      <w:del w:id="169" w:author="Colom Ikuno, Josep" w:date="2022-08-17T21:10:00Z">
        <w:r w:rsidRPr="001E0F53" w:rsidDel="005F4D3F">
          <w:rPr>
            <w:rFonts w:eastAsiaTheme="minorEastAsia"/>
            <w:lang w:val="en-US" w:eastAsia="zh-CN"/>
          </w:rPr>
          <w:delText xml:space="preserve">It is agreed to adopt </w:delText>
        </w:r>
        <w:r w:rsidRPr="001E0F53" w:rsidDel="005F4D3F">
          <w:rPr>
            <w:lang w:eastAsia="zh-CN"/>
          </w:rPr>
          <w:delText>Authorization by CP related solution, i.e. the</w:delText>
        </w:r>
        <w:r w:rsidDel="005F4D3F">
          <w:rPr>
            <w:lang w:eastAsia="zh-CN"/>
          </w:rPr>
          <w:delText xml:space="preserve"> SMF can use the </w:delText>
        </w:r>
        <w:r w:rsidR="003030AA" w:rsidDel="005F4D3F">
          <w:rPr>
            <w:lang w:eastAsia="zh-CN"/>
          </w:rPr>
          <w:delText>URSP rule related information to get the authorization from third party.</w:delText>
        </w:r>
      </w:del>
      <w:ins w:id="170" w:author="Colom Ikuno, Josep" w:date="2022-08-17T21:10:00Z">
        <w:r w:rsidR="005F4D3F">
          <w:rPr>
            <w:lang w:val="en-US" w:eastAsia="zh-CN"/>
          </w:rPr>
          <w:t xml:space="preserve">Editor’s note: </w:t>
        </w:r>
        <w:r w:rsidR="005F4D3F">
          <w:rPr>
            <w:lang w:val="en-US" w:eastAsia="zh-CN"/>
          </w:rPr>
          <w:t>Further conclusions are</w:t>
        </w:r>
        <w:r w:rsidR="005F4D3F">
          <w:rPr>
            <w:lang w:val="en-US" w:eastAsia="zh-CN"/>
          </w:rPr>
          <w:t xml:space="preserve"> FFS</w:t>
        </w:r>
      </w:ins>
    </w:p>
    <w:p w14:paraId="49156FDF" w14:textId="490F1009" w:rsidR="006B1950" w:rsidRDefault="006B1950" w:rsidP="006B1950">
      <w:pPr>
        <w:pStyle w:val="Heading3"/>
        <w:rPr>
          <w:ins w:id="171" w:author="Colom Ikuno, Josep" w:date="2022-08-17T21:09:00Z"/>
          <w:lang w:val="en-US" w:eastAsia="zh-CN"/>
        </w:rPr>
      </w:pPr>
      <w:ins w:id="172" w:author="Colom Ikuno, Josep" w:date="2022-08-17T20:53:00Z">
        <w:r>
          <w:rPr>
            <w:lang w:val="en-US" w:eastAsia="zh-CN"/>
          </w:rPr>
          <w:lastRenderedPageBreak/>
          <w:t>8.X.</w:t>
        </w:r>
        <w:r>
          <w:rPr>
            <w:lang w:val="en-US" w:eastAsia="zh-CN"/>
          </w:rPr>
          <w:t>2</w:t>
        </w:r>
        <w:r>
          <w:rPr>
            <w:lang w:val="en-US" w:eastAsia="zh-CN"/>
          </w:rPr>
          <w:t xml:space="preserve"> </w:t>
        </w:r>
      </w:ins>
      <w:ins w:id="173" w:author="Colom Ikuno, Josep" w:date="2022-08-17T20:54:00Z">
        <w:r w:rsidRPr="006B1950">
          <w:rPr>
            <w:lang w:val="en-US" w:eastAsia="zh-CN"/>
          </w:rPr>
          <w:t>Whether there are any actions the 5GS can take after 5GC is aware whether the UE enforces a URSP rule for specific application traffic or not. If any, what action 5GC should take</w:t>
        </w:r>
      </w:ins>
    </w:p>
    <w:p w14:paraId="61E6F58B" w14:textId="02DCF815" w:rsidR="00BD052B" w:rsidRPr="00BD052B" w:rsidRDefault="00BD052B" w:rsidP="00BD052B">
      <w:pPr>
        <w:pStyle w:val="EditorsNote"/>
        <w:ind w:left="284" w:firstLine="0"/>
        <w:rPr>
          <w:ins w:id="174" w:author="Colom Ikuno, Josep" w:date="2022-08-17T20:54:00Z"/>
          <w:lang w:val="en-US" w:eastAsia="zh-CN"/>
          <w:rPrChange w:id="175" w:author="Colom Ikuno, Josep" w:date="2022-08-17T21:09:00Z">
            <w:rPr>
              <w:ins w:id="176" w:author="Colom Ikuno, Josep" w:date="2022-08-17T20:54:00Z"/>
              <w:lang w:val="en-US" w:eastAsia="zh-CN"/>
            </w:rPr>
          </w:rPrChange>
        </w:rPr>
        <w:pPrChange w:id="177" w:author="Colom Ikuno, Josep" w:date="2022-08-17T21:09:00Z">
          <w:pPr>
            <w:pStyle w:val="Heading3"/>
          </w:pPr>
        </w:pPrChange>
      </w:pPr>
      <w:ins w:id="178" w:author="Colom Ikuno, Josep" w:date="2022-08-17T21:09:00Z">
        <w:r>
          <w:rPr>
            <w:lang w:val="en-US" w:eastAsia="zh-CN"/>
          </w:rPr>
          <w:t xml:space="preserve">Editor’s note: </w:t>
        </w:r>
        <w:r w:rsidR="005F4D3F">
          <w:rPr>
            <w:lang w:val="en-US" w:eastAsia="zh-CN"/>
          </w:rPr>
          <w:t>Actions the 5GS can take are FFS</w:t>
        </w:r>
      </w:ins>
    </w:p>
    <w:p w14:paraId="02C05AE6" w14:textId="662D0492" w:rsidR="006B1950" w:rsidRDefault="006B1950" w:rsidP="006B1950">
      <w:pPr>
        <w:pStyle w:val="Heading3"/>
        <w:rPr>
          <w:ins w:id="179" w:author="Colom Ikuno, Josep" w:date="2022-08-17T20:54:00Z"/>
          <w:lang w:val="en-US" w:eastAsia="zh-CN"/>
        </w:rPr>
      </w:pPr>
      <w:ins w:id="180" w:author="Colom Ikuno, Josep" w:date="2022-08-17T20:54:00Z">
        <w:r>
          <w:rPr>
            <w:lang w:val="en-US" w:eastAsia="zh-CN"/>
          </w:rPr>
          <w:t>8.X.</w:t>
        </w:r>
        <w:r>
          <w:rPr>
            <w:lang w:val="en-US" w:eastAsia="zh-CN"/>
          </w:rPr>
          <w:t>3</w:t>
        </w:r>
        <w:r>
          <w:rPr>
            <w:lang w:val="en-US" w:eastAsia="zh-CN"/>
          </w:rPr>
          <w:t xml:space="preserve"> </w:t>
        </w:r>
        <w:r>
          <w:rPr>
            <w:lang w:val="en-US" w:eastAsia="zh-CN"/>
          </w:rPr>
          <w:t xml:space="preserve">User </w:t>
        </w:r>
        <w:r w:rsidRPr="006B1950">
          <w:rPr>
            <w:lang w:val="en-US" w:eastAsia="zh-CN"/>
          </w:rPr>
          <w:t xml:space="preserve">privacy </w:t>
        </w:r>
        <w:r>
          <w:rPr>
            <w:lang w:val="en-US" w:eastAsia="zh-CN"/>
          </w:rPr>
          <w:t>considerations</w:t>
        </w:r>
      </w:ins>
    </w:p>
    <w:p w14:paraId="6F8D6037" w14:textId="6BF47388" w:rsidR="006B1950" w:rsidRDefault="006B1950" w:rsidP="006B1950">
      <w:pPr>
        <w:pStyle w:val="B1"/>
        <w:numPr>
          <w:ilvl w:val="0"/>
          <w:numId w:val="20"/>
        </w:numPr>
        <w:rPr>
          <w:ins w:id="181" w:author="Colom Ikuno, Josep" w:date="2022-08-17T20:59:00Z"/>
          <w:rFonts w:eastAsia="DengXian"/>
          <w:lang w:eastAsia="zh-CN"/>
        </w:rPr>
      </w:pPr>
      <w:ins w:id="182" w:author="Colom Ikuno, Josep" w:date="2022-08-17T20:58:00Z">
        <w:r>
          <w:rPr>
            <w:rFonts w:eastAsia="DengXian"/>
            <w:lang w:eastAsia="zh-CN"/>
          </w:rPr>
          <w:t>Based on u</w:t>
        </w:r>
      </w:ins>
      <w:ins w:id="183" w:author="Colom Ikuno, Josep" w:date="2022-08-17T20:57:00Z">
        <w:r>
          <w:rPr>
            <w:rFonts w:eastAsia="DengXian"/>
            <w:lang w:eastAsia="zh-CN"/>
          </w:rPr>
          <w:t>ser consent</w:t>
        </w:r>
      </w:ins>
      <w:ins w:id="184" w:author="Colom Ikuno, Josep" w:date="2022-08-17T20:58:00Z">
        <w:r>
          <w:rPr>
            <w:rFonts w:eastAsia="DengXian"/>
            <w:lang w:eastAsia="zh-CN"/>
          </w:rPr>
          <w:t>, the network may not be made aware whether the UE enforces a URSP rule for a specific a</w:t>
        </w:r>
      </w:ins>
      <w:ins w:id="185" w:author="Colom Ikuno, Josep" w:date="2022-08-17T20:59:00Z">
        <w:r>
          <w:rPr>
            <w:rFonts w:eastAsia="DengXian"/>
            <w:lang w:eastAsia="zh-CN"/>
          </w:rPr>
          <w:t>pplication traffic</w:t>
        </w:r>
      </w:ins>
      <w:ins w:id="186" w:author="Colom Ikuno, Josep" w:date="2022-08-17T21:00:00Z">
        <w:r w:rsidR="00BD052B">
          <w:rPr>
            <w:rFonts w:eastAsia="DengXian"/>
            <w:lang w:eastAsia="zh-CN"/>
          </w:rPr>
          <w:t>. User consent may be changed by the user</w:t>
        </w:r>
      </w:ins>
    </w:p>
    <w:p w14:paraId="609C4389" w14:textId="34F8867A" w:rsidR="006B1950" w:rsidRDefault="00BD052B" w:rsidP="00BD052B">
      <w:pPr>
        <w:pStyle w:val="B1"/>
        <w:numPr>
          <w:ilvl w:val="0"/>
          <w:numId w:val="20"/>
        </w:numPr>
        <w:rPr>
          <w:ins w:id="187" w:author="Colom Ikuno, Josep" w:date="2022-08-17T21:09:00Z"/>
          <w:rFonts w:eastAsia="DengXian"/>
          <w:lang w:eastAsia="zh-CN"/>
        </w:rPr>
      </w:pPr>
      <w:ins w:id="188" w:author="Colom Ikuno, Josep" w:date="2022-08-17T21:01:00Z">
        <w:r>
          <w:rPr>
            <w:rFonts w:eastAsia="DengXian"/>
            <w:lang w:eastAsia="zh-CN"/>
          </w:rPr>
          <w:t>The UE notifies user-consent-based rejection to the network</w:t>
        </w:r>
      </w:ins>
    </w:p>
    <w:p w14:paraId="3D4BB3B0" w14:textId="02EDE4E9" w:rsidR="005F4D3F" w:rsidRPr="005F4D3F" w:rsidRDefault="005F4D3F" w:rsidP="005F4D3F">
      <w:pPr>
        <w:pStyle w:val="EditorsNote"/>
        <w:ind w:left="284" w:firstLine="0"/>
        <w:rPr>
          <w:lang w:val="en-US" w:eastAsia="zh-CN"/>
          <w:rPrChange w:id="189" w:author="Colom Ikuno, Josep" w:date="2022-08-17T21:09:00Z">
            <w:rPr>
              <w:lang w:eastAsia="zh-CN"/>
            </w:rPr>
          </w:rPrChange>
        </w:rPr>
        <w:pPrChange w:id="190" w:author="Colom Ikuno, Josep" w:date="2022-08-17T21:09:00Z">
          <w:pPr>
            <w:pStyle w:val="B1"/>
            <w:numPr>
              <w:numId w:val="20"/>
            </w:numPr>
            <w:ind w:left="644" w:hanging="360"/>
          </w:pPr>
        </w:pPrChange>
      </w:pPr>
      <w:ins w:id="191" w:author="Colom Ikuno, Josep" w:date="2022-08-17T21:09:00Z">
        <w:r>
          <w:rPr>
            <w:lang w:val="en-US" w:eastAsia="zh-CN"/>
          </w:rPr>
          <w:t xml:space="preserve">Editor’s note: </w:t>
        </w:r>
        <w:r>
          <w:rPr>
            <w:lang w:val="en-US" w:eastAsia="zh-CN"/>
          </w:rPr>
          <w:t>Further privacy considerations are</w:t>
        </w:r>
        <w:r>
          <w:rPr>
            <w:lang w:val="en-US" w:eastAsia="zh-CN"/>
          </w:rPr>
          <w:t xml:space="preserve"> FFS</w:t>
        </w:r>
      </w:ins>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3A77D" w14:textId="77777777" w:rsidR="00344565" w:rsidRDefault="00344565">
      <w:r>
        <w:separator/>
      </w:r>
    </w:p>
    <w:p w14:paraId="2D6D5229" w14:textId="77777777" w:rsidR="00344565" w:rsidRDefault="00344565"/>
  </w:endnote>
  <w:endnote w:type="continuationSeparator" w:id="0">
    <w:p w14:paraId="4C881AFE" w14:textId="77777777" w:rsidR="00344565" w:rsidRDefault="00344565">
      <w:r>
        <w:continuationSeparator/>
      </w:r>
    </w:p>
    <w:p w14:paraId="1C805D50" w14:textId="77777777" w:rsidR="00344565" w:rsidRDefault="00344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949CA" w14:textId="77777777" w:rsidR="00344565" w:rsidRDefault="00344565">
      <w:r>
        <w:separator/>
      </w:r>
    </w:p>
    <w:p w14:paraId="1720BBAD" w14:textId="77777777" w:rsidR="00344565" w:rsidRDefault="00344565"/>
  </w:footnote>
  <w:footnote w:type="continuationSeparator" w:id="0">
    <w:p w14:paraId="0F520A69" w14:textId="77777777" w:rsidR="00344565" w:rsidRDefault="00344565">
      <w:r>
        <w:continuationSeparator/>
      </w:r>
    </w:p>
    <w:p w14:paraId="5966082E" w14:textId="77777777" w:rsidR="00344565" w:rsidRDefault="00344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77777777"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44A1">
      <w:rPr>
        <w:rFonts w:ascii="Arial" w:hAnsi="Arial" w:cs="Arial"/>
        <w:b/>
        <w:bCs/>
        <w:noProof/>
        <w:sz w:val="18"/>
        <w:lang w:val="fr-FR"/>
      </w:rPr>
      <w:t>1</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9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4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15B4DE4C-3B4E-42DE-B2B1-C777F559CCA2}">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1215</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Colom Ikuno, Josep</cp:lastModifiedBy>
  <cp:revision>3</cp:revision>
  <cp:lastPrinted>2018-08-13T16:59:00Z</cp:lastPrinted>
  <dcterms:created xsi:type="dcterms:W3CDTF">2022-08-17T18:48:00Z</dcterms:created>
  <dcterms:modified xsi:type="dcterms:W3CDTF">2022-08-17T19:10:00Z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